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D1A5E" w14:textId="000C6DC3" w:rsidR="00A57483" w:rsidRPr="00F726FD" w:rsidRDefault="00CB109E" w:rsidP="000D3FEA">
      <w:pPr>
        <w:pStyle w:val="CRCoverPage"/>
        <w:tabs>
          <w:tab w:val="right" w:pos="9639"/>
        </w:tabs>
        <w:spacing w:after="0"/>
        <w:rPr>
          <w:b/>
          <w:noProof/>
          <w:sz w:val="24"/>
        </w:rPr>
      </w:pPr>
      <w:bookmarkStart w:id="0" w:name="_Hlk146273346"/>
      <w:r w:rsidRPr="00CB109E">
        <w:rPr>
          <w:rFonts w:cs="Arial"/>
          <w:b/>
          <w:bCs/>
          <w:sz w:val="24"/>
        </w:rPr>
        <w:t>SA WG2 Meeting #161</w:t>
      </w:r>
      <w:r w:rsidR="00A57483" w:rsidRPr="00F726FD">
        <w:rPr>
          <w:b/>
          <w:i/>
          <w:noProof/>
          <w:sz w:val="28"/>
        </w:rPr>
        <w:tab/>
      </w:r>
      <w:r w:rsidR="001127EA" w:rsidRPr="001127EA">
        <w:rPr>
          <w:b/>
          <w:i/>
          <w:noProof/>
          <w:sz w:val="28"/>
        </w:rPr>
        <w:t>S2-2403562</w:t>
      </w:r>
      <w:r w:rsidR="000D3FEA" w:rsidRPr="000D3FEA">
        <w:rPr>
          <w:b/>
          <w:i/>
          <w:noProof/>
          <w:sz w:val="28"/>
        </w:rPr>
        <w:cr/>
      </w:r>
      <w:r w:rsidRPr="00CB109E">
        <w:rPr>
          <w:rFonts w:cs="Arial"/>
          <w:b/>
          <w:bCs/>
          <w:sz w:val="24"/>
        </w:rPr>
        <w:t>Athens, GREECE, February 26 – March 01, 2024</w:t>
      </w:r>
      <w:r w:rsidR="00A57483" w:rsidRPr="00F726FD">
        <w:rPr>
          <w:rFonts w:cs="Arial"/>
          <w:b/>
          <w:noProof/>
          <w:sz w:val="24"/>
        </w:rPr>
        <w:tab/>
      </w:r>
      <w:r w:rsidR="00A57483" w:rsidRPr="00F726FD">
        <w:rPr>
          <w:rFonts w:cs="Arial"/>
          <w:b/>
          <w:bCs/>
          <w:color w:val="0000FF"/>
        </w:rPr>
        <w:t xml:space="preserve">(was </w:t>
      </w:r>
      <w:r w:rsidR="001127EA" w:rsidRPr="001127EA">
        <w:rPr>
          <w:rFonts w:cs="Arial"/>
          <w:b/>
          <w:bCs/>
          <w:color w:val="0000FF"/>
        </w:rPr>
        <w:t>S2-2403078</w:t>
      </w:r>
      <w:r w:rsidR="00A57483" w:rsidRPr="00F726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050F0B2E" w:rsidR="001E41F3" w:rsidRPr="003E3FF4" w:rsidRDefault="008E6B9E" w:rsidP="00A7521B">
            <w:pPr>
              <w:pStyle w:val="CRCoverPage"/>
              <w:spacing w:after="0"/>
              <w:jc w:val="center"/>
              <w:rPr>
                <w:b/>
                <w:noProof/>
                <w:sz w:val="28"/>
              </w:rPr>
            </w:pPr>
            <w:r w:rsidRPr="008E6B9E">
              <w:rPr>
                <w:b/>
                <w:noProof/>
                <w:sz w:val="28"/>
              </w:rPr>
              <w:t>5313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38CA864D" w:rsidR="001E41F3" w:rsidRPr="00677AAC" w:rsidRDefault="001127EA" w:rsidP="00E13F3D">
            <w:pPr>
              <w:pStyle w:val="CRCoverPage"/>
              <w:spacing w:after="0"/>
              <w:jc w:val="center"/>
              <w:rPr>
                <w:b/>
                <w:noProof/>
              </w:rPr>
            </w:pPr>
            <w:r>
              <w:rPr>
                <w:b/>
                <w:noProof/>
                <w:sz w:val="28"/>
              </w:rPr>
              <w:t>2</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11258ACF"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A57483">
              <w:rPr>
                <w:b/>
                <w:noProof/>
                <w:sz w:val="28"/>
              </w:rPr>
              <w:t>4</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12"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3"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3683C" w:rsidR="00F25D98" w:rsidRPr="00677AAC" w:rsidRDefault="008E6B9E" w:rsidP="001E41F3">
            <w:pPr>
              <w:pStyle w:val="CRCoverPage"/>
              <w:spacing w:after="0"/>
              <w:jc w:val="center"/>
              <w:rPr>
                <w:b/>
                <w:bCs/>
                <w:caps/>
                <w:noProof/>
              </w:rPr>
            </w:pPr>
            <w:r w:rsidRPr="00677AAC">
              <w:rPr>
                <w:b/>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47E5837E" w:rsidR="001E41F3" w:rsidRPr="00677AAC" w:rsidRDefault="008E6B9E">
            <w:pPr>
              <w:pStyle w:val="CRCoverPage"/>
              <w:spacing w:after="0"/>
              <w:ind w:left="100"/>
              <w:rPr>
                <w:noProof/>
              </w:rPr>
            </w:pPr>
            <w:r w:rsidRPr="008E6B9E">
              <w:rPr>
                <w:noProof/>
              </w:rPr>
              <w:t>Correct the misalignment for congestion exposure and L4S</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2ED66869" w:rsidR="001E41F3" w:rsidRPr="00E717EB" w:rsidRDefault="001127EA">
            <w:pPr>
              <w:pStyle w:val="CRCoverPage"/>
              <w:spacing w:after="0"/>
              <w:ind w:left="100"/>
              <w:rPr>
                <w:noProof/>
                <w:lang w:val="en-US" w:eastAsia="zh-CN"/>
              </w:rPr>
            </w:pPr>
            <w:r>
              <w:rPr>
                <w:noProof/>
                <w:lang w:val="en-US" w:eastAsia="zh-CN"/>
              </w:rPr>
              <w:t>v</w:t>
            </w:r>
            <w:r w:rsidR="00E717EB">
              <w:rPr>
                <w:noProof/>
                <w:lang w:val="en-US" w:eastAsia="zh-CN"/>
              </w:rPr>
              <w:t>ivo</w:t>
            </w:r>
            <w:r w:rsidR="00634E74" w:rsidRPr="00D64480">
              <w:rPr>
                <w:noProof/>
                <w:lang w:val="en-US" w:eastAsia="zh-CN"/>
              </w:rPr>
              <w:t>, Ericsson</w:t>
            </w:r>
            <w:r w:rsidR="00DB4FAB" w:rsidRPr="00D64480">
              <w:rPr>
                <w:noProof/>
                <w:lang w:val="en-US" w:eastAsia="zh-CN"/>
              </w:rPr>
              <w:t>, Lenovo</w:t>
            </w:r>
            <w:r w:rsidR="00D64480" w:rsidRPr="00D64480">
              <w:rPr>
                <w:noProof/>
                <w:lang w:val="en-US" w:eastAsia="zh-CN"/>
              </w:rPr>
              <w:t>, Samsung</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4D9F6C5" w:rsidR="001E41F3" w:rsidRPr="00677AAC" w:rsidRDefault="008E6B9E">
            <w:pPr>
              <w:pStyle w:val="CRCoverPage"/>
              <w:spacing w:after="0"/>
              <w:ind w:left="100"/>
              <w:rPr>
                <w:noProof/>
              </w:rPr>
            </w:pPr>
            <w:r w:rsidRPr="00677AAC">
              <w:rPr>
                <w:noProof/>
              </w:rPr>
              <w:t>202</w:t>
            </w:r>
            <w:r>
              <w:rPr>
                <w:noProof/>
              </w:rPr>
              <w:t>4</w:t>
            </w:r>
            <w:r w:rsidR="00EF6A2F" w:rsidRPr="00677AAC">
              <w:rPr>
                <w:noProof/>
              </w:rPr>
              <w:t>-</w:t>
            </w:r>
            <w:r>
              <w:rPr>
                <w:noProof/>
              </w:rPr>
              <w:t>02</w:t>
            </w:r>
            <w:r w:rsidR="00EF6A2F" w:rsidRPr="00677AAC">
              <w:rPr>
                <w:noProof/>
              </w:rPr>
              <w:t>-</w:t>
            </w:r>
            <w:r>
              <w:rPr>
                <w:noProof/>
              </w:rPr>
              <w:t>15</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4"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8ADC329" w14:textId="1BFE5648" w:rsidR="000B556D" w:rsidRDefault="000B556D" w:rsidP="000B556D">
            <w:pPr>
              <w:pStyle w:val="CRCoverPage"/>
              <w:spacing w:after="0"/>
              <w:ind w:left="100"/>
              <w:rPr>
                <w:lang w:eastAsia="zh-CN"/>
              </w:rPr>
            </w:pPr>
            <w:bookmarkStart w:id="3" w:name="_Hlk155982897"/>
            <w:r>
              <w:rPr>
                <w:lang w:eastAsia="zh-CN"/>
              </w:rPr>
              <w:t xml:space="preserve">As defined in clause of 9.3.1.266 ECN Marking or Congestion Information Reporting </w:t>
            </w:r>
            <w:r>
              <w:rPr>
                <w:noProof/>
              </w:rPr>
              <w:t>Request</w:t>
            </w:r>
            <w:r>
              <w:rPr>
                <w:lang w:eastAsia="zh-CN"/>
              </w:rPr>
              <w:t xml:space="preserve"> in 38.413 v18.0.0</w:t>
            </w:r>
            <w:r w:rsidR="0069603E">
              <w:rPr>
                <w:lang w:eastAsia="zh-CN"/>
              </w:rPr>
              <w:t xml:space="preserve">, </w:t>
            </w:r>
            <w:r w:rsidR="00882528">
              <w:rPr>
                <w:lang w:eastAsia="zh-CN"/>
              </w:rPr>
              <w:t>NG-RAN can be requested one of the following</w:t>
            </w:r>
            <w:r w:rsidR="00F820C0">
              <w:rPr>
                <w:lang w:eastAsia="zh-CN"/>
              </w:rPr>
              <w:t xml:space="preserve"> for a QoS Flow</w:t>
            </w:r>
            <w:r>
              <w:rPr>
                <w:lang w:eastAsia="zh-CN"/>
              </w:rPr>
              <w:t>:</w:t>
            </w:r>
          </w:p>
          <w:p w14:paraId="562E89F6" w14:textId="13CEDDFD" w:rsidR="000B556D" w:rsidRDefault="000B556D" w:rsidP="000B556D">
            <w:pPr>
              <w:pStyle w:val="CRCoverPage"/>
              <w:spacing w:after="0"/>
              <w:ind w:firstLineChars="200" w:firstLine="400"/>
              <w:rPr>
                <w:lang w:eastAsia="zh-CN"/>
              </w:rPr>
            </w:pPr>
            <w:r>
              <w:rPr>
                <w:lang w:eastAsia="zh-CN"/>
              </w:rPr>
              <w:t xml:space="preserve">&gt;ECN Marking at </w:t>
            </w:r>
            <w:r w:rsidR="00203461">
              <w:rPr>
                <w:lang w:eastAsia="zh-CN"/>
              </w:rPr>
              <w:t>NG-</w:t>
            </w:r>
            <w:r>
              <w:rPr>
                <w:lang w:eastAsia="zh-CN"/>
              </w:rPr>
              <w:t xml:space="preserve">RAN </w:t>
            </w:r>
          </w:p>
          <w:p w14:paraId="526F7F5A" w14:textId="59F4FF63" w:rsidR="000B556D" w:rsidRDefault="000B556D" w:rsidP="000B556D">
            <w:pPr>
              <w:pStyle w:val="CRCoverPage"/>
              <w:spacing w:after="0"/>
              <w:ind w:firstLineChars="200" w:firstLine="400"/>
              <w:rPr>
                <w:lang w:eastAsia="zh-CN"/>
              </w:rPr>
            </w:pPr>
            <w:r>
              <w:rPr>
                <w:lang w:eastAsia="zh-CN"/>
              </w:rPr>
              <w:t xml:space="preserve">&gt;ECN Marking at UPF </w:t>
            </w:r>
          </w:p>
          <w:p w14:paraId="66610995" w14:textId="3CDA6435" w:rsidR="000B556D" w:rsidRDefault="000B556D" w:rsidP="000B556D">
            <w:pPr>
              <w:pStyle w:val="CRCoverPage"/>
              <w:spacing w:after="0"/>
              <w:ind w:firstLineChars="200" w:firstLine="400"/>
              <w:rPr>
                <w:lang w:eastAsia="zh-CN"/>
              </w:rPr>
            </w:pPr>
            <w:r>
              <w:rPr>
                <w:lang w:eastAsia="zh-CN"/>
              </w:rPr>
              <w:t>&gt;Congestion Information</w:t>
            </w:r>
          </w:p>
          <w:p w14:paraId="6DDDF5DB" w14:textId="340A1B8B" w:rsidR="000B556D" w:rsidRDefault="000B556D" w:rsidP="000036AA">
            <w:pPr>
              <w:pStyle w:val="CRCoverPage"/>
              <w:spacing w:after="0"/>
              <w:rPr>
                <w:lang w:eastAsia="zh-CN"/>
              </w:rPr>
            </w:pPr>
          </w:p>
          <w:p w14:paraId="19FF5EF1" w14:textId="26FE3E08" w:rsidR="00882528" w:rsidRPr="00D64480" w:rsidRDefault="00882528" w:rsidP="000B556D">
            <w:pPr>
              <w:pStyle w:val="CRCoverPage"/>
              <w:spacing w:after="0"/>
              <w:ind w:left="100"/>
            </w:pPr>
            <w:r>
              <w:rPr>
                <w:lang w:eastAsia="zh-CN"/>
              </w:rPr>
              <w:t>The</w:t>
            </w:r>
            <w:r w:rsidR="000B556D">
              <w:t xml:space="preserve"> NG-RAN reported </w:t>
            </w:r>
            <w:r w:rsidR="00634E74" w:rsidRPr="00D64480">
              <w:t xml:space="preserve">UL/DL </w:t>
            </w:r>
            <w:r w:rsidR="00584E3B" w:rsidRPr="00D64480">
              <w:t xml:space="preserve">congestion </w:t>
            </w:r>
            <w:r w:rsidR="000B556D" w:rsidRPr="00D64480">
              <w:t xml:space="preserve">information is </w:t>
            </w:r>
            <w:r w:rsidRPr="00D64480">
              <w:t xml:space="preserve">sent </w:t>
            </w:r>
            <w:r w:rsidR="009F0A1C" w:rsidRPr="00D64480">
              <w:t xml:space="preserve">to UPF </w:t>
            </w:r>
            <w:r w:rsidRPr="00D64480">
              <w:t xml:space="preserve">in a </w:t>
            </w:r>
            <w:r w:rsidR="000B556D" w:rsidRPr="00D64480">
              <w:t xml:space="preserve">common </w:t>
            </w:r>
            <w:r w:rsidRPr="00D64480">
              <w:t xml:space="preserve">element </w:t>
            </w:r>
            <w:r w:rsidR="000B556D" w:rsidRPr="00D64480">
              <w:t>to support congestion information exposure and to support ECN marking for L4S in PSA UPF as described in</w:t>
            </w:r>
            <w:r w:rsidRPr="00D64480">
              <w:t xml:space="preserve"> TS 38.425</w:t>
            </w:r>
            <w:r w:rsidR="000B556D" w:rsidRPr="00D64480">
              <w:t xml:space="preserve"> clause</w:t>
            </w:r>
            <w:r w:rsidRPr="00D64480">
              <w:t>s 5.5.3.61 and 5.5.3.62</w:t>
            </w:r>
          </w:p>
          <w:p w14:paraId="02CF776B" w14:textId="51CB133A" w:rsidR="000B556D" w:rsidRDefault="000B556D" w:rsidP="000B556D">
            <w:pPr>
              <w:pStyle w:val="CRCoverPage"/>
              <w:spacing w:after="0"/>
              <w:ind w:left="100"/>
              <w:rPr>
                <w:lang w:eastAsia="zh-CN"/>
              </w:rPr>
            </w:pPr>
            <w:r w:rsidRPr="00D64480">
              <w:t> </w:t>
            </w:r>
            <w:r w:rsidR="009F0A1C" w:rsidRPr="00D64480">
              <w:rPr>
                <w:lang w:eastAsia="zh-CN"/>
              </w:rPr>
              <w:t xml:space="preserve">The </w:t>
            </w:r>
            <w:r w:rsidR="00584E3B" w:rsidRPr="00D64480">
              <w:rPr>
                <w:lang w:eastAsia="zh-CN"/>
              </w:rPr>
              <w:t>meaning</w:t>
            </w:r>
            <w:r w:rsidR="009F0A1C" w:rsidRPr="00D64480">
              <w:rPr>
                <w:lang w:eastAsia="zh-CN"/>
              </w:rPr>
              <w:t xml:space="preserve"> of the</w:t>
            </w:r>
            <w:r w:rsidR="00584E3B" w:rsidRPr="00D64480">
              <w:rPr>
                <w:lang w:eastAsia="zh-CN"/>
              </w:rPr>
              <w:t xml:space="preserve"> </w:t>
            </w:r>
            <w:r w:rsidR="00584E3B" w:rsidRPr="00D64480">
              <w:t>UL congestion information</w:t>
            </w:r>
            <w:r w:rsidR="009F0A1C" w:rsidRPr="00D64480">
              <w:rPr>
                <w:lang w:eastAsia="zh-CN"/>
              </w:rPr>
              <w:t xml:space="preserve"> IE </w:t>
            </w:r>
            <w:r w:rsidR="00584E3B" w:rsidRPr="00D64480">
              <w:rPr>
                <w:lang w:eastAsia="zh-CN"/>
              </w:rPr>
              <w:t xml:space="preserve">and </w:t>
            </w:r>
            <w:r w:rsidR="00584E3B" w:rsidRPr="00D64480">
              <w:t>DL congestion information IE</w:t>
            </w:r>
            <w:r w:rsidR="00584E3B" w:rsidRPr="00D64480">
              <w:rPr>
                <w:lang w:eastAsia="zh-CN"/>
              </w:rPr>
              <w:t xml:space="preserve"> </w:t>
            </w:r>
            <w:r w:rsidR="009F0A1C" w:rsidRPr="00D64480">
              <w:rPr>
                <w:lang w:eastAsia="zh-CN"/>
              </w:rPr>
              <w:t>depend</w:t>
            </w:r>
            <w:r w:rsidR="000C7A36" w:rsidRPr="00D64480">
              <w:rPr>
                <w:lang w:eastAsia="zh-CN"/>
              </w:rPr>
              <w:t>s</w:t>
            </w:r>
            <w:r w:rsidR="009F0A1C" w:rsidRPr="00D64480">
              <w:rPr>
                <w:lang w:eastAsia="zh-CN"/>
              </w:rPr>
              <w:t xml:space="preserve"> on whether ECN marking at UPF o</w:t>
            </w:r>
            <w:r w:rsidR="000C7A36" w:rsidRPr="00D64480">
              <w:rPr>
                <w:lang w:eastAsia="zh-CN"/>
              </w:rPr>
              <w:t>r</w:t>
            </w:r>
            <w:r w:rsidR="009F0A1C" w:rsidRPr="00D64480">
              <w:rPr>
                <w:lang w:eastAsia="zh-CN"/>
              </w:rPr>
              <w:t xml:space="preserve"> Congestion information has been requested</w:t>
            </w:r>
            <w:r w:rsidRPr="00D64480">
              <w:rPr>
                <w:lang w:eastAsia="zh-CN"/>
              </w:rPr>
              <w:t>.</w:t>
            </w:r>
          </w:p>
          <w:p w14:paraId="4C1F9058" w14:textId="71F15B4E" w:rsidR="000B556D" w:rsidRDefault="000B556D" w:rsidP="000036AA">
            <w:pPr>
              <w:pStyle w:val="CRCoverPage"/>
              <w:spacing w:after="0"/>
              <w:rPr>
                <w:lang w:eastAsia="zh-CN"/>
              </w:rPr>
            </w:pPr>
          </w:p>
          <w:p w14:paraId="5348A949" w14:textId="2E745F08" w:rsidR="000B556D" w:rsidRDefault="000B556D" w:rsidP="000B556D">
            <w:pPr>
              <w:pStyle w:val="CRCoverPage"/>
              <w:spacing w:after="0"/>
              <w:ind w:left="100"/>
              <w:rPr>
                <w:lang w:eastAsia="zh-CN"/>
              </w:rPr>
            </w:pPr>
            <w:r>
              <w:rPr>
                <w:rFonts w:hint="eastAsia"/>
                <w:lang w:eastAsia="zh-CN"/>
              </w:rPr>
              <w:t>I</w:t>
            </w:r>
            <w:r>
              <w:rPr>
                <w:lang w:eastAsia="zh-CN"/>
              </w:rPr>
              <w:t xml:space="preserve">t is proposed </w:t>
            </w:r>
            <w:r w:rsidR="00882528">
              <w:rPr>
                <w:lang w:eastAsia="zh-CN"/>
              </w:rPr>
              <w:t>to</w:t>
            </w:r>
            <w:r>
              <w:rPr>
                <w:lang w:eastAsia="zh-CN"/>
              </w:rPr>
              <w:t xml:space="preserve"> </w:t>
            </w:r>
            <w:r w:rsidR="00231A84">
              <w:rPr>
                <w:rFonts w:hint="eastAsia"/>
                <w:lang w:eastAsia="zh-CN"/>
              </w:rPr>
              <w:t>c</w:t>
            </w:r>
            <w:r w:rsidR="00231A84">
              <w:rPr>
                <w:lang w:eastAsia="zh-CN"/>
              </w:rPr>
              <w:t>lear</w:t>
            </w:r>
            <w:r>
              <w:rPr>
                <w:lang w:eastAsia="zh-CN"/>
              </w:rPr>
              <w:t xml:space="preserve"> </w:t>
            </w:r>
            <w:r w:rsidR="00882528">
              <w:rPr>
                <w:lang w:eastAsia="zh-CN"/>
              </w:rPr>
              <w:t>any</w:t>
            </w:r>
            <w:r>
              <w:rPr>
                <w:lang w:eastAsia="zh-CN"/>
              </w:rPr>
              <w:t xml:space="preserve"> misalignment</w:t>
            </w:r>
            <w:r w:rsidR="00882528">
              <w:rPr>
                <w:lang w:eastAsia="zh-CN"/>
              </w:rPr>
              <w:t>s with that</w:t>
            </w:r>
            <w:r>
              <w:rPr>
                <w:lang w:eastAsia="zh-CN"/>
              </w:rPr>
              <w:t xml:space="preserve"> part in stage2.</w:t>
            </w:r>
          </w:p>
          <w:bookmarkEnd w:id="3"/>
          <w:p w14:paraId="708AA7DE" w14:textId="1D60AD2C" w:rsidR="005E6BDF" w:rsidRPr="000B556D" w:rsidRDefault="005E6BDF" w:rsidP="000B556D">
            <w:pPr>
              <w:pStyle w:val="CRCoverPage"/>
              <w:spacing w:after="0"/>
              <w:rPr>
                <w:noProof/>
                <w:lang w:eastAsia="zh-CN"/>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1127EA">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clear" w:color="auto" w:fill="FFFFCC"/>
          </w:tcPr>
          <w:p w14:paraId="31C656EC" w14:textId="2BE5D29D" w:rsidR="00197210" w:rsidRPr="003C31D2" w:rsidRDefault="00231A84" w:rsidP="001127EA">
            <w:pPr>
              <w:pStyle w:val="CRCoverPage"/>
              <w:spacing w:after="0"/>
              <w:ind w:left="100"/>
              <w:rPr>
                <w:noProof/>
                <w:lang w:eastAsia="zh-CN"/>
              </w:rPr>
            </w:pPr>
            <w:r>
              <w:rPr>
                <w:lang w:eastAsia="zh-CN"/>
              </w:rPr>
              <w:t>Align the stage2 description with stage3</w:t>
            </w:r>
            <w:r w:rsidR="00AA43DA">
              <w:t>.</w:t>
            </w:r>
          </w:p>
        </w:tc>
      </w:tr>
      <w:tr w:rsidR="001E41F3" w:rsidRPr="00677AAC" w14:paraId="1F886379" w14:textId="77777777" w:rsidTr="00D64480">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76B9D" w:rsidR="001E41F3" w:rsidRPr="00677AAC" w:rsidRDefault="000B556D">
            <w:pPr>
              <w:pStyle w:val="CRCoverPage"/>
              <w:spacing w:after="0"/>
              <w:ind w:left="100"/>
              <w:rPr>
                <w:noProof/>
              </w:rPr>
            </w:pPr>
            <w:r>
              <w:rPr>
                <w:noProof/>
              </w:rPr>
              <w:t xml:space="preserve">There is misalignment between </w:t>
            </w:r>
            <w:r w:rsidR="009F0A1C">
              <w:rPr>
                <w:noProof/>
              </w:rPr>
              <w:t>specifications</w:t>
            </w:r>
            <w:r>
              <w:rPr>
                <w:noProof/>
              </w:rPr>
              <w:t xml:space="preserve"> for network exposure</w:t>
            </w:r>
            <w:r w:rsidR="008E6B9E">
              <w:rPr>
                <w:noProof/>
              </w:rPr>
              <w:t xml:space="preserve"> and L4S.</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07AE9" w:rsidR="001E41F3" w:rsidRPr="00677AAC" w:rsidRDefault="00D719CB">
            <w:pPr>
              <w:pStyle w:val="CRCoverPage"/>
              <w:spacing w:after="0"/>
              <w:ind w:left="100"/>
              <w:rPr>
                <w:noProof/>
              </w:rPr>
            </w:pPr>
            <w:r>
              <w:rPr>
                <w:lang w:eastAsia="ko-KR"/>
              </w:rPr>
              <w:t xml:space="preserve"> </w:t>
            </w:r>
            <w:r>
              <w:t>5.37.</w:t>
            </w:r>
            <w:r w:rsidR="00197210">
              <w:t>4</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5"/>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4" w:name="_Toc517082226"/>
    </w:p>
    <w:p w14:paraId="4F836834" w14:textId="77777777" w:rsidR="000B556D" w:rsidRDefault="000B556D" w:rsidP="000B556D">
      <w:pPr>
        <w:pStyle w:val="3"/>
      </w:pPr>
      <w:bookmarkStart w:id="5" w:name="_Toc153799197"/>
      <w:bookmarkStart w:id="6" w:name="_Toc153798693"/>
      <w:bookmarkStart w:id="7" w:name="_Toc153799201"/>
      <w:bookmarkStart w:id="8" w:name="_Toc145935755"/>
      <w:bookmarkStart w:id="9" w:name="_Toc138309686"/>
      <w:bookmarkStart w:id="10" w:name="_Toc138309689"/>
      <w:bookmarkStart w:id="11" w:name="_Toc138309685"/>
      <w:bookmarkStart w:id="12" w:name="_Toc138309734"/>
      <w:bookmarkStart w:id="13" w:name="_Toc145936259"/>
      <w:bookmarkStart w:id="14" w:name="_Toc20149793"/>
      <w:bookmarkStart w:id="15" w:name="_Toc27846585"/>
      <w:bookmarkStart w:id="16" w:name="_Toc36187711"/>
      <w:bookmarkStart w:id="17" w:name="_Toc45183615"/>
      <w:bookmarkStart w:id="18" w:name="_Toc47342457"/>
      <w:bookmarkStart w:id="19" w:name="_Toc51769157"/>
      <w:bookmarkStart w:id="20" w:name="_Toc122440257"/>
      <w:bookmarkStart w:id="21" w:name="_Toc131516477"/>
      <w:bookmarkEnd w:id="4"/>
      <w:r>
        <w:t>5.37.4</w:t>
      </w:r>
      <w:r>
        <w:tab/>
        <w:t>Network Exposure of 5GS information</w:t>
      </w:r>
      <w:bookmarkEnd w:id="5"/>
    </w:p>
    <w:p w14:paraId="7F4160F6" w14:textId="77777777" w:rsidR="000B556D" w:rsidRDefault="000B556D" w:rsidP="000B556D">
      <w:r>
        <w:t>5GS and XR/media services cooperate to provide a better user experience using External Network Exposure.</w:t>
      </w:r>
    </w:p>
    <w:p w14:paraId="0A31C7EA" w14:textId="77777777" w:rsidR="000B556D" w:rsidRDefault="000B556D" w:rsidP="000B556D">
      <w:r>
        <w:t>Based on the AF request, the 5GS can expose the following information based on the QoS Monitoring as defined in clause 5.33.3 and/or clause 5.45:</w:t>
      </w:r>
    </w:p>
    <w:p w14:paraId="32CF09F1" w14:textId="77777777" w:rsidR="000B556D" w:rsidRDefault="000B556D" w:rsidP="000B556D">
      <w:pPr>
        <w:pStyle w:val="B1"/>
      </w:pPr>
      <w:r>
        <w:t>-</w:t>
      </w:r>
      <w:r>
        <w:tab/>
        <w:t>The UL and/or DL congestion information monitoring (see clause 5.45.3).</w:t>
      </w:r>
    </w:p>
    <w:p w14:paraId="4BBD234A" w14:textId="1174EB3A" w:rsidR="000B556D" w:rsidRPr="00A2571C" w:rsidRDefault="00584E3B" w:rsidP="00AA43DA">
      <w:pPr>
        <w:pStyle w:val="B1"/>
      </w:pPr>
      <w:ins w:id="22" w:author="vivo" w:date="2024-02-28T03:38:00Z">
        <w:r>
          <w:tab/>
        </w:r>
      </w:ins>
      <w:r w:rsidR="000B556D">
        <w:t xml:space="preserve">Based on the PCC rule from PCF, the SMF requests the NG-RAN to report </w:t>
      </w:r>
      <w:del w:id="23" w:author="Ericsson (M.Mas)" w:date="2024-02-26T16:41:00Z">
        <w:r w:rsidR="000B556D" w:rsidDel="000B556D">
          <w:delText xml:space="preserve">the </w:delText>
        </w:r>
      </w:del>
      <w:ins w:id="24" w:author="vivo" w:date="2024-02-28T03:43:00Z">
        <w:r w:rsidR="00AA43DA">
          <w:t>c</w:t>
        </w:r>
      </w:ins>
      <w:ins w:id="25" w:author="Ericsson (M.Mas)" w:date="2024-02-26T16:41:00Z">
        <w:r w:rsidR="00882528">
          <w:t xml:space="preserve">ongestion </w:t>
        </w:r>
      </w:ins>
      <w:r w:rsidR="000B556D">
        <w:t>information</w:t>
      </w:r>
      <w:ins w:id="26" w:author="Ericsson (M.Mas)" w:date="2024-02-26T16:41:00Z">
        <w:r w:rsidR="00882528">
          <w:t xml:space="preserve"> </w:t>
        </w:r>
      </w:ins>
      <w:ins w:id="27" w:author="vivo2" w:date="2024-02-13T20:02:00Z">
        <w:r w:rsidR="00FD76E6">
          <w:t>(i.e. a percentage of congestion level for exposure)</w:t>
        </w:r>
      </w:ins>
      <w:r w:rsidR="000B556D">
        <w:t xml:space="preserve"> via GTP-U header to PSA UPF. This NG-RAN reported </w:t>
      </w:r>
      <w:ins w:id="28" w:author="vivo" w:date="2024-02-28T03:41:00Z">
        <w:r w:rsidR="00AA43DA">
          <w:t xml:space="preserve">congestion </w:t>
        </w:r>
      </w:ins>
      <w:r w:rsidR="000B556D">
        <w:t xml:space="preserve">information is </w:t>
      </w:r>
      <w:ins w:id="29" w:author="vivo" w:date="2024-02-28T03:42:00Z">
        <w:r w:rsidR="00AA43DA">
          <w:t xml:space="preserve">sent to the PSA UPF in a </w:t>
        </w:r>
      </w:ins>
      <w:r w:rsidR="000B556D">
        <w:t>common</w:t>
      </w:r>
      <w:ins w:id="30" w:author="vivo" w:date="2024-02-28T03:42:00Z">
        <w:r w:rsidR="00AA43DA">
          <w:t xml:space="preserve"> information element</w:t>
        </w:r>
      </w:ins>
      <w:r w:rsidR="000B556D">
        <w:t xml:space="preserve"> to support congestion information exposure and to support ECN marking for L4S in PSA UPF as described in clause 5.37.3.3</w:t>
      </w:r>
      <w:bookmarkStart w:id="31" w:name="_GoBack"/>
      <w:bookmarkEnd w:id="31"/>
      <w:r w:rsidR="000B556D">
        <w:t xml:space="preserve">. In the case of congestion information exposure, the PSA </w:t>
      </w:r>
      <w:proofErr w:type="spellStart"/>
      <w:r w:rsidR="000B556D">
        <w:t>UPF</w:t>
      </w:r>
      <w:proofErr w:type="spellEnd"/>
      <w:ins w:id="32" w:author="vivo" w:date="2024-02-28T03:48:00Z">
        <w:r w:rsidR="00AA43DA">
          <w:t xml:space="preserve"> </w:t>
        </w:r>
      </w:ins>
      <w:ins w:id="33" w:author="vivo" w:date="2024-02-29T00:41:00Z">
        <w:r w:rsidR="00A2571C">
          <w:t>interpret</w:t>
        </w:r>
      </w:ins>
      <w:ins w:id="34" w:author="vivo" w:date="2024-02-28T04:28:00Z">
        <w:r w:rsidR="009F195B">
          <w:t>s</w:t>
        </w:r>
      </w:ins>
      <w:ins w:id="35" w:author="vivo" w:date="2024-02-28T03:48:00Z">
        <w:r w:rsidR="00AA43DA">
          <w:t xml:space="preserve"> the </w:t>
        </w:r>
      </w:ins>
      <w:ins w:id="36" w:author="vivo" w:date="2024-02-28T03:50:00Z">
        <w:r w:rsidR="00231A84">
          <w:t xml:space="preserve">RAN reported information </w:t>
        </w:r>
      </w:ins>
      <w:ins w:id="37" w:author="vivo" w:date="2024-02-28T03:48:00Z">
        <w:r w:rsidR="00AA43DA">
          <w:t>as</w:t>
        </w:r>
      </w:ins>
      <w:ins w:id="38" w:author="vivo" w:date="2024-02-28T03:49:00Z">
        <w:r w:rsidR="00AA43DA">
          <w:t xml:space="preserve"> </w:t>
        </w:r>
      </w:ins>
      <w:ins w:id="39" w:author="vivo" w:date="2024-02-28T03:50:00Z">
        <w:r w:rsidR="00231A84">
          <w:t>the</w:t>
        </w:r>
      </w:ins>
      <w:ins w:id="40" w:author="vivo" w:date="2024-02-28T03:49:00Z">
        <w:r w:rsidR="00AA43DA">
          <w:t xml:space="preserve"> percentage of congestion level for exposure and</w:t>
        </w:r>
      </w:ins>
      <w:r w:rsidR="000B556D">
        <w:t xml:space="preserve"> exposes the</w:t>
      </w:r>
      <w:ins w:id="41" w:author="vivo" w:date="2024-02-28T03:49:00Z">
        <w:r w:rsidR="00AA43DA">
          <w:t xml:space="preserve"> corresponding</w:t>
        </w:r>
      </w:ins>
      <w:r w:rsidR="000B556D">
        <w:t xml:space="preserve"> UL and/or DL congestion information via </w:t>
      </w:r>
      <w:proofErr w:type="spellStart"/>
      <w:r w:rsidR="000B556D">
        <w:t>Nupf_EventExposure</w:t>
      </w:r>
      <w:proofErr w:type="spellEnd"/>
      <w:r w:rsidR="000B556D">
        <w:t xml:space="preserve"> service or via SMF/PCF/NEF as described in clause 5.8.2.18. It can be applied to a Non-GBR or GBR QoS Flow.</w:t>
      </w:r>
      <w:ins w:id="42" w:author="vivo" w:date="2024-02-29T00:37:00Z">
        <w:r w:rsidR="00A2571C">
          <w:t xml:space="preserve"> </w:t>
        </w:r>
        <w:r w:rsidR="00A2571C" w:rsidRPr="00997F37">
          <w:t xml:space="preserve">In the case of </w:t>
        </w:r>
      </w:ins>
      <w:ins w:id="43" w:author="vivo" w:date="2024-02-29T00:39:00Z">
        <w:r w:rsidR="00A2571C" w:rsidRPr="00997F37">
          <w:t xml:space="preserve">ECN marking for L4S in PSA </w:t>
        </w:r>
        <w:proofErr w:type="spellStart"/>
        <w:r w:rsidR="00A2571C" w:rsidRPr="00997F37">
          <w:t>UPF</w:t>
        </w:r>
      </w:ins>
      <w:proofErr w:type="spellEnd"/>
      <w:ins w:id="44" w:author="vivo" w:date="2024-02-29T00:37:00Z">
        <w:r w:rsidR="00A2571C" w:rsidRPr="00997F37">
          <w:t xml:space="preserve">, the PSA </w:t>
        </w:r>
        <w:proofErr w:type="spellStart"/>
        <w:r w:rsidR="00A2571C" w:rsidRPr="00997F37">
          <w:t>UPF</w:t>
        </w:r>
        <w:proofErr w:type="spellEnd"/>
        <w:r w:rsidR="00A2571C" w:rsidRPr="00997F37">
          <w:t xml:space="preserve"> </w:t>
        </w:r>
      </w:ins>
      <w:ins w:id="45" w:author="vivo" w:date="2024-02-29T00:40:00Z">
        <w:r w:rsidR="00A2571C" w:rsidRPr="00997F37">
          <w:t>interpret</w:t>
        </w:r>
      </w:ins>
      <w:ins w:id="46" w:author="vivo" w:date="2024-02-29T00:37:00Z">
        <w:r w:rsidR="00A2571C" w:rsidRPr="00997F37">
          <w:t xml:space="preserve">s the RAN reported information as </w:t>
        </w:r>
      </w:ins>
      <w:ins w:id="47" w:author="vivo" w:date="2024-02-29T00:48:00Z">
        <w:r w:rsidR="003D1D35" w:rsidRPr="00997F37">
          <w:t xml:space="preserve">percentage of packets that </w:t>
        </w:r>
        <w:proofErr w:type="spellStart"/>
        <w:r w:rsidR="003D1D35" w:rsidRPr="00997F37">
          <w:t>UPF</w:t>
        </w:r>
        <w:proofErr w:type="spellEnd"/>
        <w:r w:rsidR="003D1D35" w:rsidRPr="00997F37">
          <w:t xml:space="preserve"> uses for ECN marking for L4S</w:t>
        </w:r>
      </w:ins>
      <w:ins w:id="48" w:author="vivo" w:date="2024-02-29T00:37:00Z">
        <w:r w:rsidR="00A2571C" w:rsidRPr="00997F37">
          <w:t xml:space="preserve"> </w:t>
        </w:r>
      </w:ins>
      <w:ins w:id="49" w:author="vivo" w:date="2024-02-29T00:38:00Z">
        <w:r w:rsidR="00A2571C" w:rsidRPr="00997F37">
          <w:t>as described in clause 5.37.3.3</w:t>
        </w:r>
      </w:ins>
      <w:ins w:id="50" w:author="vivo" w:date="2024-02-29T00:37:00Z">
        <w:r w:rsidR="00A2571C" w:rsidRPr="00997F37">
          <w:t>.</w:t>
        </w:r>
      </w:ins>
    </w:p>
    <w:p w14:paraId="31FFA553" w14:textId="77777777" w:rsidR="000B556D" w:rsidRDefault="000B556D" w:rsidP="000B556D">
      <w:pPr>
        <w:pStyle w:val="B1"/>
      </w:pPr>
      <w:r>
        <w:t>-</w:t>
      </w:r>
      <w:r>
        <w:tab/>
        <w:t>The UL and/or DL Data rate information (see clause 5.45.4).</w:t>
      </w:r>
    </w:p>
    <w:p w14:paraId="37763A05" w14:textId="7F71A72B" w:rsidR="000B556D" w:rsidRDefault="00584E3B" w:rsidP="000B556D">
      <w:pPr>
        <w:pStyle w:val="B1"/>
      </w:pPr>
      <w:ins w:id="51" w:author="vivo" w:date="2024-02-28T03:38:00Z">
        <w:r>
          <w:tab/>
        </w:r>
      </w:ins>
      <w:r w:rsidR="000B556D">
        <w:t xml:space="preserve">Based on the PCC rule from PCF, the SMF requests the PSA UPF to measure and report the information. They may be exposed to the AF directly by PSA </w:t>
      </w:r>
      <w:proofErr w:type="spellStart"/>
      <w:r w:rsidR="000B556D">
        <w:t>UPF</w:t>
      </w:r>
      <w:proofErr w:type="spellEnd"/>
      <w:r w:rsidR="000B556D">
        <w:t xml:space="preserve"> via </w:t>
      </w:r>
      <w:proofErr w:type="spellStart"/>
      <w:r w:rsidR="000B556D">
        <w:t>Nupf_EventExposure</w:t>
      </w:r>
      <w:proofErr w:type="spellEnd"/>
      <w:r w:rsidR="000B556D">
        <w:t xml:space="preserve"> service or via SMF/PCF/NEF as described in clause 5.8.2.18.</w:t>
      </w:r>
    </w:p>
    <w:p w14:paraId="4D9C95A0" w14:textId="77777777" w:rsidR="000B556D" w:rsidRDefault="000B556D" w:rsidP="000B556D">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0B2503BA" w14:textId="77777777" w:rsidR="000B556D" w:rsidRDefault="000B556D" w:rsidP="000B556D">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60CBFED" w14:textId="77777777" w:rsidR="000B556D" w:rsidRDefault="000B556D" w:rsidP="000B556D">
      <w:pPr>
        <w:pStyle w:val="B1"/>
      </w:pPr>
      <w:r>
        <w:t>-</w:t>
      </w:r>
      <w:r>
        <w:tab/>
        <w:t xml:space="preserve">The </w:t>
      </w:r>
      <w:proofErr w:type="gramStart"/>
      <w:r>
        <w:t>round trip</w:t>
      </w:r>
      <w:proofErr w:type="gramEnd"/>
      <w:r>
        <w:t xml:space="preserve"> delay for one service data flow.</w:t>
      </w:r>
    </w:p>
    <w:p w14:paraId="522BBA44" w14:textId="77777777" w:rsidR="000B556D" w:rsidRDefault="000B556D" w:rsidP="000B556D">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7295B45E" w14:textId="77777777" w:rsidR="000B556D" w:rsidRDefault="000B556D" w:rsidP="000B556D">
      <w:pPr>
        <w:pStyle w:val="NO"/>
      </w:pPr>
      <w:r>
        <w:t>NOTE:</w:t>
      </w:r>
      <w:r>
        <w:tab/>
        <w:t>How PCF calculates the requested round trip delay for multiple QoS Flows from delays of individual QoS Flows is not specified in this specification.</w:t>
      </w:r>
    </w:p>
    <w:p w14:paraId="7435690A" w14:textId="77777777" w:rsidR="000B556D" w:rsidRDefault="000B556D" w:rsidP="000B556D">
      <w:r>
        <w:t>The AF may provide the Alternative QoS parameter set requirements and Averaging Window to the NEF/PCF for the GBR QoS Flow as specified in clause 4.15.6.6 of TS 23.502 [3].</w:t>
      </w:r>
    </w:p>
    <w:p w14:paraId="2DE41054" w14:textId="77777777" w:rsidR="00D86C77" w:rsidRDefault="00D86C77" w:rsidP="000B556D"/>
    <w:p w14:paraId="2E4203EF" w14:textId="1C7E39B1" w:rsidR="00D86C77" w:rsidRPr="00677AAC" w:rsidRDefault="00D86C77" w:rsidP="00D86C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77AAC">
        <w:rPr>
          <w:rFonts w:ascii="Arial" w:hAnsi="Arial" w:cs="Arial"/>
          <w:color w:val="FF0000"/>
          <w:sz w:val="28"/>
          <w:szCs w:val="28"/>
          <w:lang w:val="en-US"/>
        </w:rPr>
        <w:t xml:space="preserve"> change</w:t>
      </w:r>
      <w:r>
        <w:rPr>
          <w:rFonts w:ascii="Arial" w:hAnsi="Arial" w:cs="Arial"/>
          <w:color w:val="FF0000"/>
          <w:sz w:val="28"/>
          <w:szCs w:val="28"/>
          <w:lang w:val="en-US"/>
        </w:rPr>
        <w:t>s</w:t>
      </w:r>
      <w:r w:rsidRPr="00677AAC">
        <w:rPr>
          <w:rFonts w:ascii="Arial" w:hAnsi="Arial" w:cs="Arial"/>
          <w:color w:val="FF0000"/>
          <w:sz w:val="28"/>
          <w:szCs w:val="28"/>
          <w:lang w:val="en-US"/>
        </w:rPr>
        <w:t xml:space="preserve"> * * * *</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D01D0" w14:textId="77777777" w:rsidR="00B32E5A" w:rsidRDefault="00B32E5A">
      <w:r>
        <w:separator/>
      </w:r>
    </w:p>
  </w:endnote>
  <w:endnote w:type="continuationSeparator" w:id="0">
    <w:p w14:paraId="48A30479" w14:textId="77777777" w:rsidR="00B32E5A" w:rsidRDefault="00B32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915A4" w14:textId="77777777" w:rsidR="00B32E5A" w:rsidRDefault="00B32E5A">
      <w:r>
        <w:separator/>
      </w:r>
    </w:p>
  </w:footnote>
  <w:footnote w:type="continuationSeparator" w:id="0">
    <w:p w14:paraId="4422583B" w14:textId="77777777" w:rsidR="00B32E5A" w:rsidRDefault="00B32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0"/>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M.Mas)">
    <w15:presenceInfo w15:providerId="None" w15:userId="Ericsson (M.Mas)"/>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32E9"/>
    <w:rsid w:val="000347A0"/>
    <w:rsid w:val="0003751C"/>
    <w:rsid w:val="00041076"/>
    <w:rsid w:val="000412BE"/>
    <w:rsid w:val="000439BD"/>
    <w:rsid w:val="00051883"/>
    <w:rsid w:val="00054FF4"/>
    <w:rsid w:val="00055E29"/>
    <w:rsid w:val="000570B9"/>
    <w:rsid w:val="000605CF"/>
    <w:rsid w:val="00071224"/>
    <w:rsid w:val="000727D6"/>
    <w:rsid w:val="000818D5"/>
    <w:rsid w:val="000A48CA"/>
    <w:rsid w:val="000A6394"/>
    <w:rsid w:val="000B556D"/>
    <w:rsid w:val="000B7FED"/>
    <w:rsid w:val="000C038A"/>
    <w:rsid w:val="000C435E"/>
    <w:rsid w:val="000C47EC"/>
    <w:rsid w:val="000C6598"/>
    <w:rsid w:val="000C7A36"/>
    <w:rsid w:val="000D037B"/>
    <w:rsid w:val="000D0E4C"/>
    <w:rsid w:val="000D3FEA"/>
    <w:rsid w:val="000D44B3"/>
    <w:rsid w:val="000E64D0"/>
    <w:rsid w:val="000E71D7"/>
    <w:rsid w:val="000F3C69"/>
    <w:rsid w:val="000F4D8F"/>
    <w:rsid w:val="001004C7"/>
    <w:rsid w:val="0010346C"/>
    <w:rsid w:val="001127EA"/>
    <w:rsid w:val="00120114"/>
    <w:rsid w:val="00120C1D"/>
    <w:rsid w:val="001310A6"/>
    <w:rsid w:val="0013260F"/>
    <w:rsid w:val="0013267B"/>
    <w:rsid w:val="00132A68"/>
    <w:rsid w:val="00133598"/>
    <w:rsid w:val="00134E80"/>
    <w:rsid w:val="00144F38"/>
    <w:rsid w:val="00145D43"/>
    <w:rsid w:val="0015294C"/>
    <w:rsid w:val="00161632"/>
    <w:rsid w:val="001651DD"/>
    <w:rsid w:val="00170C8A"/>
    <w:rsid w:val="00175664"/>
    <w:rsid w:val="00192C46"/>
    <w:rsid w:val="001934CE"/>
    <w:rsid w:val="00193A00"/>
    <w:rsid w:val="00197210"/>
    <w:rsid w:val="001A08B3"/>
    <w:rsid w:val="001A4043"/>
    <w:rsid w:val="001A6396"/>
    <w:rsid w:val="001A7B60"/>
    <w:rsid w:val="001B1B10"/>
    <w:rsid w:val="001B52F0"/>
    <w:rsid w:val="001B7A65"/>
    <w:rsid w:val="001C51A1"/>
    <w:rsid w:val="001C78C2"/>
    <w:rsid w:val="001E0BFE"/>
    <w:rsid w:val="001E1D91"/>
    <w:rsid w:val="001E41F3"/>
    <w:rsid w:val="001F1776"/>
    <w:rsid w:val="00203461"/>
    <w:rsid w:val="00204124"/>
    <w:rsid w:val="002155B5"/>
    <w:rsid w:val="00217E7C"/>
    <w:rsid w:val="00225E30"/>
    <w:rsid w:val="00231A84"/>
    <w:rsid w:val="00232AF5"/>
    <w:rsid w:val="00233E80"/>
    <w:rsid w:val="00234DBE"/>
    <w:rsid w:val="00252FA2"/>
    <w:rsid w:val="0025360F"/>
    <w:rsid w:val="00254890"/>
    <w:rsid w:val="0026004D"/>
    <w:rsid w:val="00263463"/>
    <w:rsid w:val="002640DD"/>
    <w:rsid w:val="002702D5"/>
    <w:rsid w:val="00275D12"/>
    <w:rsid w:val="002762B3"/>
    <w:rsid w:val="00282001"/>
    <w:rsid w:val="00284FEB"/>
    <w:rsid w:val="002860C4"/>
    <w:rsid w:val="00297234"/>
    <w:rsid w:val="002A225B"/>
    <w:rsid w:val="002B5741"/>
    <w:rsid w:val="002E0808"/>
    <w:rsid w:val="002E0D43"/>
    <w:rsid w:val="002E472E"/>
    <w:rsid w:val="002F40C9"/>
    <w:rsid w:val="002F50D2"/>
    <w:rsid w:val="002F51C3"/>
    <w:rsid w:val="003035E8"/>
    <w:rsid w:val="00304EDA"/>
    <w:rsid w:val="00305409"/>
    <w:rsid w:val="00311BF2"/>
    <w:rsid w:val="003269A2"/>
    <w:rsid w:val="00330940"/>
    <w:rsid w:val="00331C50"/>
    <w:rsid w:val="0033270D"/>
    <w:rsid w:val="003609EF"/>
    <w:rsid w:val="0036231A"/>
    <w:rsid w:val="00363BEA"/>
    <w:rsid w:val="00374DD4"/>
    <w:rsid w:val="0037660E"/>
    <w:rsid w:val="0038311F"/>
    <w:rsid w:val="003867FB"/>
    <w:rsid w:val="00395B62"/>
    <w:rsid w:val="00396045"/>
    <w:rsid w:val="003A3556"/>
    <w:rsid w:val="003A6C4B"/>
    <w:rsid w:val="003A7D76"/>
    <w:rsid w:val="003C31D2"/>
    <w:rsid w:val="003C4657"/>
    <w:rsid w:val="003C7BD5"/>
    <w:rsid w:val="003D1D35"/>
    <w:rsid w:val="003D5B2C"/>
    <w:rsid w:val="003E1A36"/>
    <w:rsid w:val="003E260C"/>
    <w:rsid w:val="003E383C"/>
    <w:rsid w:val="003E3FF4"/>
    <w:rsid w:val="003F0BCC"/>
    <w:rsid w:val="003F6E78"/>
    <w:rsid w:val="00406AD3"/>
    <w:rsid w:val="00410371"/>
    <w:rsid w:val="0041555F"/>
    <w:rsid w:val="004208AE"/>
    <w:rsid w:val="004242F1"/>
    <w:rsid w:val="004431EC"/>
    <w:rsid w:val="00447D40"/>
    <w:rsid w:val="004512D3"/>
    <w:rsid w:val="0045290D"/>
    <w:rsid w:val="00470571"/>
    <w:rsid w:val="00470F2E"/>
    <w:rsid w:val="004715CB"/>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2A87"/>
    <w:rsid w:val="005141D9"/>
    <w:rsid w:val="0051580D"/>
    <w:rsid w:val="00536A5D"/>
    <w:rsid w:val="00547111"/>
    <w:rsid w:val="00572991"/>
    <w:rsid w:val="0058147B"/>
    <w:rsid w:val="00584E3B"/>
    <w:rsid w:val="00584F12"/>
    <w:rsid w:val="00592D74"/>
    <w:rsid w:val="005957D8"/>
    <w:rsid w:val="005A01F9"/>
    <w:rsid w:val="005A3E64"/>
    <w:rsid w:val="005A777F"/>
    <w:rsid w:val="005B0EAE"/>
    <w:rsid w:val="005B618F"/>
    <w:rsid w:val="005C08BF"/>
    <w:rsid w:val="005C255A"/>
    <w:rsid w:val="005C3E6B"/>
    <w:rsid w:val="005C4979"/>
    <w:rsid w:val="005D06D4"/>
    <w:rsid w:val="005D2CA1"/>
    <w:rsid w:val="005E2C44"/>
    <w:rsid w:val="005E4811"/>
    <w:rsid w:val="005E6BDF"/>
    <w:rsid w:val="005F5AB8"/>
    <w:rsid w:val="005F68D2"/>
    <w:rsid w:val="005F7E14"/>
    <w:rsid w:val="00621188"/>
    <w:rsid w:val="0062199E"/>
    <w:rsid w:val="006242F1"/>
    <w:rsid w:val="006254D8"/>
    <w:rsid w:val="006255ED"/>
    <w:rsid w:val="006257ED"/>
    <w:rsid w:val="00626379"/>
    <w:rsid w:val="00634E74"/>
    <w:rsid w:val="006433E6"/>
    <w:rsid w:val="00644512"/>
    <w:rsid w:val="00653DE4"/>
    <w:rsid w:val="00657AE5"/>
    <w:rsid w:val="00664A42"/>
    <w:rsid w:val="00664FAB"/>
    <w:rsid w:val="00665C47"/>
    <w:rsid w:val="0067082B"/>
    <w:rsid w:val="00677AAC"/>
    <w:rsid w:val="00686F7F"/>
    <w:rsid w:val="00695808"/>
    <w:rsid w:val="0069603E"/>
    <w:rsid w:val="006A1030"/>
    <w:rsid w:val="006A3BE3"/>
    <w:rsid w:val="006B006C"/>
    <w:rsid w:val="006B315D"/>
    <w:rsid w:val="006B46FB"/>
    <w:rsid w:val="006B626B"/>
    <w:rsid w:val="006C58EE"/>
    <w:rsid w:val="006C74E4"/>
    <w:rsid w:val="006E0195"/>
    <w:rsid w:val="006E21FB"/>
    <w:rsid w:val="006E3010"/>
    <w:rsid w:val="006E56A5"/>
    <w:rsid w:val="006F6505"/>
    <w:rsid w:val="00701BEA"/>
    <w:rsid w:val="00703C96"/>
    <w:rsid w:val="00704390"/>
    <w:rsid w:val="00707647"/>
    <w:rsid w:val="0071512A"/>
    <w:rsid w:val="00726B08"/>
    <w:rsid w:val="007352F4"/>
    <w:rsid w:val="00770F53"/>
    <w:rsid w:val="00771370"/>
    <w:rsid w:val="00773034"/>
    <w:rsid w:val="0077751F"/>
    <w:rsid w:val="00782D95"/>
    <w:rsid w:val="00792342"/>
    <w:rsid w:val="007977A8"/>
    <w:rsid w:val="007A571D"/>
    <w:rsid w:val="007B0DB5"/>
    <w:rsid w:val="007B2084"/>
    <w:rsid w:val="007B512A"/>
    <w:rsid w:val="007C092A"/>
    <w:rsid w:val="007C2097"/>
    <w:rsid w:val="007D2AB8"/>
    <w:rsid w:val="007D6A07"/>
    <w:rsid w:val="007D77B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2528"/>
    <w:rsid w:val="008863B9"/>
    <w:rsid w:val="00892979"/>
    <w:rsid w:val="00896D6F"/>
    <w:rsid w:val="008A45A6"/>
    <w:rsid w:val="008B0F9D"/>
    <w:rsid w:val="008B4535"/>
    <w:rsid w:val="008C52FB"/>
    <w:rsid w:val="008D3CCC"/>
    <w:rsid w:val="008E394A"/>
    <w:rsid w:val="008E6B9E"/>
    <w:rsid w:val="008F3789"/>
    <w:rsid w:val="008F3BCC"/>
    <w:rsid w:val="008F686C"/>
    <w:rsid w:val="00904313"/>
    <w:rsid w:val="00905B78"/>
    <w:rsid w:val="00905E04"/>
    <w:rsid w:val="009148DE"/>
    <w:rsid w:val="009149D3"/>
    <w:rsid w:val="009370C4"/>
    <w:rsid w:val="00941E30"/>
    <w:rsid w:val="00947334"/>
    <w:rsid w:val="00954728"/>
    <w:rsid w:val="00955862"/>
    <w:rsid w:val="0096427F"/>
    <w:rsid w:val="009738C2"/>
    <w:rsid w:val="009777D9"/>
    <w:rsid w:val="009839E4"/>
    <w:rsid w:val="00991B88"/>
    <w:rsid w:val="009936B6"/>
    <w:rsid w:val="0099470B"/>
    <w:rsid w:val="00997F37"/>
    <w:rsid w:val="009A5753"/>
    <w:rsid w:val="009A579D"/>
    <w:rsid w:val="009C2717"/>
    <w:rsid w:val="009C4278"/>
    <w:rsid w:val="009D3EA6"/>
    <w:rsid w:val="009E05EE"/>
    <w:rsid w:val="009E3297"/>
    <w:rsid w:val="009F0A1C"/>
    <w:rsid w:val="009F195B"/>
    <w:rsid w:val="009F398D"/>
    <w:rsid w:val="009F47E6"/>
    <w:rsid w:val="009F734F"/>
    <w:rsid w:val="009F74B7"/>
    <w:rsid w:val="00A00D42"/>
    <w:rsid w:val="00A049C9"/>
    <w:rsid w:val="00A246B6"/>
    <w:rsid w:val="00A2571C"/>
    <w:rsid w:val="00A3314C"/>
    <w:rsid w:val="00A4598E"/>
    <w:rsid w:val="00A476CC"/>
    <w:rsid w:val="00A47E70"/>
    <w:rsid w:val="00A50CF0"/>
    <w:rsid w:val="00A57483"/>
    <w:rsid w:val="00A60579"/>
    <w:rsid w:val="00A62362"/>
    <w:rsid w:val="00A62654"/>
    <w:rsid w:val="00A71154"/>
    <w:rsid w:val="00A7521B"/>
    <w:rsid w:val="00A7671C"/>
    <w:rsid w:val="00A91136"/>
    <w:rsid w:val="00A91505"/>
    <w:rsid w:val="00A92B1C"/>
    <w:rsid w:val="00AA28ED"/>
    <w:rsid w:val="00AA2CBC"/>
    <w:rsid w:val="00AA40AD"/>
    <w:rsid w:val="00AA43DA"/>
    <w:rsid w:val="00AA7024"/>
    <w:rsid w:val="00AB6897"/>
    <w:rsid w:val="00AC5820"/>
    <w:rsid w:val="00AD1035"/>
    <w:rsid w:val="00AD1CD8"/>
    <w:rsid w:val="00AD768B"/>
    <w:rsid w:val="00AE2A4B"/>
    <w:rsid w:val="00AE7E78"/>
    <w:rsid w:val="00B04470"/>
    <w:rsid w:val="00B056F1"/>
    <w:rsid w:val="00B156C9"/>
    <w:rsid w:val="00B17209"/>
    <w:rsid w:val="00B258BB"/>
    <w:rsid w:val="00B32E5A"/>
    <w:rsid w:val="00B3391A"/>
    <w:rsid w:val="00B433FB"/>
    <w:rsid w:val="00B4463E"/>
    <w:rsid w:val="00B64BEC"/>
    <w:rsid w:val="00B67B97"/>
    <w:rsid w:val="00B75FCA"/>
    <w:rsid w:val="00B828AD"/>
    <w:rsid w:val="00B83E12"/>
    <w:rsid w:val="00B968C8"/>
    <w:rsid w:val="00B96DD9"/>
    <w:rsid w:val="00BA3EC5"/>
    <w:rsid w:val="00BA51D9"/>
    <w:rsid w:val="00BB5DFC"/>
    <w:rsid w:val="00BD279D"/>
    <w:rsid w:val="00BD6BB8"/>
    <w:rsid w:val="00BF04E8"/>
    <w:rsid w:val="00BF175C"/>
    <w:rsid w:val="00C02FB2"/>
    <w:rsid w:val="00C22D09"/>
    <w:rsid w:val="00C42443"/>
    <w:rsid w:val="00C43B8C"/>
    <w:rsid w:val="00C44B8A"/>
    <w:rsid w:val="00C46FAE"/>
    <w:rsid w:val="00C53562"/>
    <w:rsid w:val="00C610E7"/>
    <w:rsid w:val="00C66BA2"/>
    <w:rsid w:val="00C7473B"/>
    <w:rsid w:val="00C75E67"/>
    <w:rsid w:val="00C870BA"/>
    <w:rsid w:val="00C870F6"/>
    <w:rsid w:val="00C95985"/>
    <w:rsid w:val="00CB109E"/>
    <w:rsid w:val="00CB4A97"/>
    <w:rsid w:val="00CB68C0"/>
    <w:rsid w:val="00CC5026"/>
    <w:rsid w:val="00CC68D0"/>
    <w:rsid w:val="00CD40CF"/>
    <w:rsid w:val="00CD532B"/>
    <w:rsid w:val="00CD61B0"/>
    <w:rsid w:val="00CE0BC9"/>
    <w:rsid w:val="00CE0F3D"/>
    <w:rsid w:val="00CF1529"/>
    <w:rsid w:val="00CF61E1"/>
    <w:rsid w:val="00D03F9A"/>
    <w:rsid w:val="00D06D51"/>
    <w:rsid w:val="00D14F8C"/>
    <w:rsid w:val="00D24991"/>
    <w:rsid w:val="00D24A8F"/>
    <w:rsid w:val="00D346F1"/>
    <w:rsid w:val="00D400ED"/>
    <w:rsid w:val="00D428AF"/>
    <w:rsid w:val="00D44ED1"/>
    <w:rsid w:val="00D50255"/>
    <w:rsid w:val="00D64480"/>
    <w:rsid w:val="00D66520"/>
    <w:rsid w:val="00D719CB"/>
    <w:rsid w:val="00D776C2"/>
    <w:rsid w:val="00D84AE9"/>
    <w:rsid w:val="00D85837"/>
    <w:rsid w:val="00D86C77"/>
    <w:rsid w:val="00D959D1"/>
    <w:rsid w:val="00DA11CE"/>
    <w:rsid w:val="00DA54D7"/>
    <w:rsid w:val="00DB4FAB"/>
    <w:rsid w:val="00DB6B16"/>
    <w:rsid w:val="00DB75F2"/>
    <w:rsid w:val="00DC6B87"/>
    <w:rsid w:val="00DD4E27"/>
    <w:rsid w:val="00DD4EAC"/>
    <w:rsid w:val="00DE34CF"/>
    <w:rsid w:val="00DE404A"/>
    <w:rsid w:val="00E023BB"/>
    <w:rsid w:val="00E07401"/>
    <w:rsid w:val="00E12DA0"/>
    <w:rsid w:val="00E13F3D"/>
    <w:rsid w:val="00E17649"/>
    <w:rsid w:val="00E34898"/>
    <w:rsid w:val="00E41052"/>
    <w:rsid w:val="00E47B74"/>
    <w:rsid w:val="00E51A4C"/>
    <w:rsid w:val="00E63074"/>
    <w:rsid w:val="00E63734"/>
    <w:rsid w:val="00E717EB"/>
    <w:rsid w:val="00E71C87"/>
    <w:rsid w:val="00E724B2"/>
    <w:rsid w:val="00E72771"/>
    <w:rsid w:val="00E74749"/>
    <w:rsid w:val="00E77D81"/>
    <w:rsid w:val="00E954E5"/>
    <w:rsid w:val="00EB09B7"/>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3047"/>
    <w:rsid w:val="00F25D98"/>
    <w:rsid w:val="00F300FB"/>
    <w:rsid w:val="00F36882"/>
    <w:rsid w:val="00F410AD"/>
    <w:rsid w:val="00F41BA6"/>
    <w:rsid w:val="00F57624"/>
    <w:rsid w:val="00F666A7"/>
    <w:rsid w:val="00F72493"/>
    <w:rsid w:val="00F73958"/>
    <w:rsid w:val="00F74C08"/>
    <w:rsid w:val="00F820C0"/>
    <w:rsid w:val="00F9032B"/>
    <w:rsid w:val="00F96F82"/>
    <w:rsid w:val="00FA2F0B"/>
    <w:rsid w:val="00FA7F41"/>
    <w:rsid w:val="00FB3A67"/>
    <w:rsid w:val="00FB6386"/>
    <w:rsid w:val="00FB7DB4"/>
    <w:rsid w:val="00FC156C"/>
    <w:rsid w:val="00FC34F9"/>
    <w:rsid w:val="00FC3CB8"/>
    <w:rsid w:val="00FD76E6"/>
    <w:rsid w:val="00FE0AD8"/>
    <w:rsid w:val="00FE6A0A"/>
    <w:rsid w:val="09B5B37E"/>
    <w:rsid w:val="29CB96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F637B-1C89-4187-BBCC-4B17975E34EB}">
  <ds:schemaRefs>
    <ds:schemaRef ds:uri="http://schemas.microsoft.com/sharepoint/v3/contenttype/forms"/>
  </ds:schemaRefs>
</ds:datastoreItem>
</file>

<file path=customXml/itemProps2.xml><?xml version="1.0" encoding="utf-8"?>
<ds:datastoreItem xmlns:ds="http://schemas.openxmlformats.org/officeDocument/2006/customXml" ds:itemID="{8736F83B-4A4D-4A6B-923A-3B6854348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61F9B0-EC96-4A72-9BFC-ADE392B46F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98403C-8D8A-4FA5-8743-FC31ABF4343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858</Words>
  <Characters>4896</Characters>
  <Application>Microsoft Office Word</Application>
  <DocSecurity>0</DocSecurity>
  <Lines>40</Lines>
  <Paragraphs>11</Paragraphs>
  <ScaleCrop>false</ScaleCrop>
  <Company>3GPP Support Team</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1900-01-01T08:00:00Z</cp:lastPrinted>
  <dcterms:created xsi:type="dcterms:W3CDTF">2024-02-29T17:56:00Z</dcterms:created>
  <dcterms:modified xsi:type="dcterms:W3CDTF">2024-02-29T18:00:00Z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